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9547CB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906840" w:rsidRPr="00906840">
        <w:rPr>
          <w:rFonts w:ascii="Times New Roman" w:hAnsi="Times New Roman" w:cs="Times New Roman"/>
          <w:sz w:val="26"/>
          <w:szCs w:val="26"/>
          <w:lang w:eastAsia="ar-SA"/>
        </w:rPr>
        <w:t>стерилизатора,  автоклава «</w:t>
      </w:r>
      <w:proofErr w:type="spellStart"/>
      <w:r w:rsidR="00906840" w:rsidRPr="00906840">
        <w:rPr>
          <w:rFonts w:ascii="Times New Roman" w:hAnsi="Times New Roman" w:cs="Times New Roman"/>
          <w:sz w:val="26"/>
          <w:szCs w:val="26"/>
          <w:lang w:eastAsia="ar-SA"/>
        </w:rPr>
        <w:t>Melatronic</w:t>
      </w:r>
      <w:proofErr w:type="spellEnd"/>
      <w:r w:rsidR="00906840" w:rsidRPr="00906840">
        <w:rPr>
          <w:rFonts w:ascii="Times New Roman" w:hAnsi="Times New Roman" w:cs="Times New Roman"/>
          <w:sz w:val="26"/>
          <w:szCs w:val="26"/>
          <w:lang w:eastAsia="ar-SA"/>
        </w:rPr>
        <w:t xml:space="preserve"> 23» </w:t>
      </w:r>
      <w:r w:rsidR="009547CB" w:rsidRPr="009547CB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9547CB" w:rsidRPr="009547CB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9547CB" w:rsidRPr="009547CB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  <w:del w:id="1" w:author="Федорочева Зарема Рамилевна" w:date="2016-11-26T13:02:00Z">
        <w:r w:rsidR="005E72F1" w:rsidRPr="005E72F1" w:rsidDel="00F74895">
          <w:rPr>
            <w:rFonts w:ascii="Times New Roman" w:hAnsi="Times New Roman" w:cs="Times New Roman"/>
            <w:sz w:val="26"/>
            <w:szCs w:val="26"/>
            <w:lang w:eastAsia="ar-SA"/>
          </w:rPr>
          <w:delText>»</w:delText>
        </w:r>
      </w:del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761D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1D0" w:rsidRDefault="008761D0" w:rsidP="00E7669E">
      <w:pPr>
        <w:spacing w:after="0" w:line="240" w:lineRule="auto"/>
      </w:pPr>
      <w:r>
        <w:separator/>
      </w:r>
    </w:p>
  </w:endnote>
  <w:endnote w:type="continuationSeparator" w:id="0">
    <w:p w:rsidR="008761D0" w:rsidRDefault="008761D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1D0" w:rsidRDefault="008761D0" w:rsidP="00E7669E">
      <w:pPr>
        <w:spacing w:after="0" w:line="240" w:lineRule="auto"/>
      </w:pPr>
      <w:r>
        <w:separator/>
      </w:r>
    </w:p>
  </w:footnote>
  <w:footnote w:type="continuationSeparator" w:id="0">
    <w:p w:rsidR="008761D0" w:rsidRDefault="008761D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4050B"/>
    <w:rsid w:val="00452E24"/>
    <w:rsid w:val="00464638"/>
    <w:rsid w:val="004B56C6"/>
    <w:rsid w:val="004E0E22"/>
    <w:rsid w:val="005722DB"/>
    <w:rsid w:val="005E1E5A"/>
    <w:rsid w:val="005E72F1"/>
    <w:rsid w:val="005F7344"/>
    <w:rsid w:val="005F7E19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761D0"/>
    <w:rsid w:val="008919AE"/>
    <w:rsid w:val="008A4E12"/>
    <w:rsid w:val="008B667F"/>
    <w:rsid w:val="008E64FA"/>
    <w:rsid w:val="00906840"/>
    <w:rsid w:val="0095085D"/>
    <w:rsid w:val="009547CB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3553"/>
    <w:rsid w:val="00DA71CE"/>
    <w:rsid w:val="00DB06E0"/>
    <w:rsid w:val="00E0243C"/>
    <w:rsid w:val="00E250DD"/>
    <w:rsid w:val="00E66BE6"/>
    <w:rsid w:val="00E7669E"/>
    <w:rsid w:val="00F6302B"/>
    <w:rsid w:val="00F74895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30811-E82E-48F0-BB9B-DAB28C90C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2016-11-26T08:02:00Z</dcterms:modified>
</cp:coreProperties>
</file>